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4297B" w14:textId="10D6023C" w:rsidR="00E429FE" w:rsidRDefault="00E429FE" w:rsidP="00E42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877B8">
        <w:rPr>
          <w:b/>
          <w:i/>
          <w:noProof/>
          <w:sz w:val="28"/>
        </w:rPr>
        <w:t>1084</w:t>
      </w:r>
    </w:p>
    <w:p w14:paraId="10B83851" w14:textId="77777777" w:rsidR="00E429FE" w:rsidRDefault="00E429FE" w:rsidP="00E429F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0" w:name="OLE_LINK48"/>
      <w:r>
        <w:rPr>
          <w:b/>
          <w:bCs/>
          <w:sz w:val="24"/>
        </w:rPr>
        <w:t>2022</w:t>
      </w:r>
      <w:bookmarkEnd w:id="0"/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1EF857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37"/>
      <w:r w:rsidR="00AC35ED" w:rsidRPr="00AC35ED">
        <w:rPr>
          <w:rFonts w:ascii="Arial" w:hAnsi="Arial" w:cs="Arial"/>
          <w:b/>
        </w:rPr>
        <w:t xml:space="preserve">Solution for exposure of management capability of </w:t>
      </w:r>
      <w:r w:rsidR="00AC35ED">
        <w:rPr>
          <w:rFonts w:ascii="Arial" w:hAnsi="Arial" w:cs="Arial"/>
          <w:b/>
        </w:rPr>
        <w:t>PNI-</w:t>
      </w:r>
      <w:r w:rsidR="00AC35ED" w:rsidRPr="00AC35ED">
        <w:rPr>
          <w:rFonts w:ascii="Arial" w:hAnsi="Arial" w:cs="Arial"/>
          <w:b/>
        </w:rPr>
        <w:t>NPN</w:t>
      </w:r>
    </w:p>
    <w:bookmarkEnd w:id="1"/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5E0FF0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7424">
        <w:rPr>
          <w:rFonts w:ascii="Arial" w:hAnsi="Arial"/>
          <w:b/>
        </w:rPr>
        <w:t>6.4.</w:t>
      </w:r>
      <w:r w:rsidR="00166A92">
        <w:rPr>
          <w:rFonts w:ascii="Arial" w:hAnsi="Arial"/>
          <w:b/>
        </w:rPr>
        <w:t xml:space="preserve"> </w:t>
      </w:r>
      <w:r w:rsidR="000B0FFA">
        <w:rPr>
          <w:rFonts w:ascii="Arial" w:hAnsi="Arial"/>
          <w:b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803F8BA" w14:textId="7DDFB6BD" w:rsidR="00EF655F" w:rsidRDefault="000B7424">
      <w:pPr>
        <w:pStyle w:val="Reference"/>
      </w:pPr>
      <w:r>
        <w:t>[1]</w:t>
      </w:r>
      <w:r>
        <w:tab/>
      </w:r>
      <w:r w:rsidR="00EF655F">
        <w:t xml:space="preserve">TS 28.557 </w:t>
      </w:r>
      <w:r w:rsidR="00EF655F" w:rsidRPr="00E24160">
        <w:t>Management of non-public networks; Stage 1 and stage 2</w:t>
      </w:r>
      <w:r w:rsidR="00EF655F">
        <w:t xml:space="preserve"> v1.</w:t>
      </w:r>
      <w:r w:rsidR="000B0FFA">
        <w:t>2</w:t>
      </w:r>
      <w:r w:rsidR="00EF655F">
        <w:t>.0</w:t>
      </w:r>
    </w:p>
    <w:p w14:paraId="327760E4" w14:textId="6927696A" w:rsidR="00C64B05" w:rsidRPr="00EF655F" w:rsidRDefault="00C64B05" w:rsidP="00EF655F">
      <w:pPr>
        <w:pStyle w:val="Reference"/>
        <w:ind w:left="0" w:firstLine="0"/>
      </w:pP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47C300B0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solutions</w:t>
      </w:r>
      <w:r w:rsidRPr="00096160">
        <w:rPr>
          <w:lang w:eastAsia="zh-CN"/>
        </w:rPr>
        <w:t xml:space="preserve"> to support </w:t>
      </w:r>
      <w:r w:rsidR="00AC35ED" w:rsidRPr="00AC35ED">
        <w:rPr>
          <w:lang w:eastAsia="zh-CN"/>
        </w:rPr>
        <w:t>exposure of management capability of NPN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</w:t>
      </w:r>
      <w:r w:rsidR="00855983">
        <w:rPr>
          <w:lang w:eastAsia="zh-CN"/>
        </w:rPr>
        <w:t>1</w:t>
      </w:r>
      <w:r>
        <w:rPr>
          <w:lang w:eastAsia="zh-CN"/>
        </w:rPr>
        <w:t>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  <w:bookmarkEnd w:id="3"/>
    </w:tbl>
    <w:p w14:paraId="75AEB0CA" w14:textId="77777777" w:rsidR="00975811" w:rsidRDefault="00975811" w:rsidP="00975811"/>
    <w:p w14:paraId="11994A2B" w14:textId="77777777" w:rsidR="009845DA" w:rsidRPr="00AF6167" w:rsidRDefault="009845DA" w:rsidP="009845DA">
      <w:pPr>
        <w:pStyle w:val="1"/>
      </w:pPr>
      <w:bookmarkStart w:id="4" w:name="_Toc85713367"/>
      <w:r w:rsidRPr="00AF6167">
        <w:t>2</w:t>
      </w:r>
      <w:r w:rsidRPr="00AF6167">
        <w:tab/>
        <w:t>References</w:t>
      </w:r>
      <w:bookmarkEnd w:id="4"/>
    </w:p>
    <w:p w14:paraId="40BF0CB7" w14:textId="77777777" w:rsidR="009845DA" w:rsidRPr="00AF6167" w:rsidRDefault="009845DA" w:rsidP="009845DA">
      <w:r w:rsidRPr="00AF6167">
        <w:t>The following documents contain provisions which, through reference in this text, constitute provisions of the present document.</w:t>
      </w:r>
    </w:p>
    <w:p w14:paraId="7C57B20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References are either specific (identified by date of publication, edition number, version number, etc.) or non</w:t>
      </w:r>
      <w:r w:rsidRPr="00AF6167">
        <w:noBreakHyphen/>
        <w:t>specific.</w:t>
      </w:r>
    </w:p>
    <w:p w14:paraId="4B569A4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specific reference, subsequent revisions do not apply.</w:t>
      </w:r>
    </w:p>
    <w:p w14:paraId="546A664C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6167">
        <w:rPr>
          <w:i/>
        </w:rPr>
        <w:t xml:space="preserve"> in the same Release as the present document</w:t>
      </w:r>
      <w:r w:rsidRPr="00AF6167">
        <w:t>.</w:t>
      </w:r>
    </w:p>
    <w:p w14:paraId="10E341C9" w14:textId="77777777" w:rsidR="009845DA" w:rsidRPr="00AF6167" w:rsidRDefault="009845DA" w:rsidP="009845DA">
      <w:pPr>
        <w:pStyle w:val="EX"/>
      </w:pPr>
      <w:r w:rsidRPr="00AF6167">
        <w:t>[1]</w:t>
      </w:r>
      <w:r w:rsidRPr="00AF6167">
        <w:tab/>
        <w:t>3GPP TR 21.905: "Vocabulary for 3GPP Specifications".</w:t>
      </w:r>
    </w:p>
    <w:p w14:paraId="795F7D2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[2]</w:t>
      </w:r>
      <w:r w:rsidRPr="00AF6167">
        <w:rPr>
          <w:rFonts w:eastAsia="微软雅黑"/>
        </w:rPr>
        <w:tab/>
        <w:t>3GPP TS 28.530: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Concepts, use cases and requirements".</w:t>
      </w:r>
    </w:p>
    <w:p w14:paraId="5F505545" w14:textId="77777777" w:rsidR="009845DA" w:rsidRPr="00AF6167" w:rsidRDefault="009845DA" w:rsidP="009845DA">
      <w:pPr>
        <w:pStyle w:val="EX"/>
      </w:pPr>
      <w:r w:rsidRPr="00AF6167">
        <w:t>[3]</w:t>
      </w:r>
      <w:r w:rsidRPr="00AF6167">
        <w:tab/>
        <w:t>3GPP TS 23.501: "System architecture for the 5G System (5GS)".</w:t>
      </w:r>
    </w:p>
    <w:p w14:paraId="27E422B1" w14:textId="77777777" w:rsidR="009845DA" w:rsidRPr="00AF6167" w:rsidRDefault="009845DA" w:rsidP="009845DA">
      <w:pPr>
        <w:pStyle w:val="EX"/>
      </w:pPr>
      <w:r w:rsidRPr="00AF6167">
        <w:t>[4]</w:t>
      </w:r>
      <w:r w:rsidRPr="00AF6167">
        <w:tab/>
        <w:t>3GPP TS 22.261: "Service requirements for the 5G system".</w:t>
      </w:r>
    </w:p>
    <w:p w14:paraId="7613A5FB" w14:textId="77777777" w:rsidR="009845DA" w:rsidRPr="00AF6167" w:rsidRDefault="009845DA" w:rsidP="009845DA">
      <w:pPr>
        <w:pStyle w:val="EX"/>
      </w:pPr>
      <w:r w:rsidRPr="00AF6167">
        <w:t>[5]</w:t>
      </w:r>
      <w:r w:rsidRPr="00AF6167">
        <w:tab/>
        <w:t>5G-ACIA White paper: "5G Non-Public Networks for Industrial Scenarios", July 31, 2019.</w:t>
      </w:r>
    </w:p>
    <w:p w14:paraId="6AD38B89" w14:textId="77777777" w:rsidR="009845DA" w:rsidRPr="00AF6167" w:rsidRDefault="009845DA" w:rsidP="009845DA">
      <w:pPr>
        <w:pStyle w:val="EX"/>
      </w:pPr>
      <w:r w:rsidRPr="00AF6167">
        <w:t>[6]</w:t>
      </w:r>
      <w:r w:rsidRPr="00AF6167">
        <w:tab/>
        <w:t>3GPP TS 23.003: "Numbering, addressing and identification".</w:t>
      </w:r>
    </w:p>
    <w:p w14:paraId="509D02A0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lastRenderedPageBreak/>
        <w:t>[7]</w:t>
      </w:r>
      <w:r w:rsidRPr="00AF6167">
        <w:rPr>
          <w:rFonts w:eastAsia="微软雅黑"/>
        </w:rPr>
        <w:tab/>
        <w:t>3GPP TS 28.541: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Network Resource Model (NRM); Stage 2 and stage 3".</w:t>
      </w:r>
    </w:p>
    <w:p w14:paraId="327A97B5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[8]</w:t>
      </w:r>
      <w:r w:rsidRPr="00AF6167">
        <w:rPr>
          <w:rFonts w:eastAsia="微软雅黑"/>
        </w:rPr>
        <w:tab/>
        <w:t>3GPP TS 28.531: "Management and orchestration; Provisioning".</w:t>
      </w:r>
    </w:p>
    <w:p w14:paraId="241ABD98" w14:textId="77777777" w:rsidR="009845DA" w:rsidRPr="00AF6167" w:rsidRDefault="009845DA" w:rsidP="009845DA">
      <w:pPr>
        <w:pStyle w:val="EX"/>
      </w:pPr>
      <w:r w:rsidRPr="00AF6167">
        <w:t>[9]</w:t>
      </w:r>
      <w:r w:rsidRPr="00AF6167">
        <w:tab/>
        <w:t>3GPP TS 38.413: "</w:t>
      </w:r>
      <w:r w:rsidRPr="00944FB2">
        <w:t>NG-RAN;</w:t>
      </w:r>
      <w:r>
        <w:t xml:space="preserve"> </w:t>
      </w:r>
      <w:r w:rsidRPr="00AF6167">
        <w:t>NG Application Protocol (NGAP)".</w:t>
      </w:r>
    </w:p>
    <w:p w14:paraId="30E82498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[10]</w:t>
      </w:r>
      <w:r w:rsidRPr="00AF6167">
        <w:rPr>
          <w:rFonts w:eastAsia="微软雅黑"/>
        </w:rPr>
        <w:tab/>
        <w:t>3GPP TS 38.473: "</w:t>
      </w:r>
      <w:r w:rsidRPr="00944FB2">
        <w:rPr>
          <w:rFonts w:eastAsia="微软雅黑"/>
        </w:rPr>
        <w:t>NG-RAN;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F1 Application Protocol (F1AP)".</w:t>
      </w:r>
    </w:p>
    <w:p w14:paraId="54D0B3C8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[11]</w:t>
      </w:r>
      <w:r w:rsidRPr="00AF6167">
        <w:rPr>
          <w:rFonts w:eastAsia="微软雅黑"/>
        </w:rPr>
        <w:tab/>
        <w:t>3GPP TS 38.331: "NR; Radio Resource Control (RRC); Protocol specification".</w:t>
      </w:r>
    </w:p>
    <w:p w14:paraId="658DF45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[12]</w:t>
      </w:r>
      <w:r w:rsidRPr="00AF6167">
        <w:rPr>
          <w:rFonts w:eastAsia="微软雅黑"/>
        </w:rPr>
        <w:tab/>
        <w:t>3GPP TS 28.552: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5G performance measurements".</w:t>
      </w:r>
    </w:p>
    <w:p w14:paraId="11E2C083" w14:textId="77777777" w:rsidR="009845DA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[13]</w:t>
      </w:r>
      <w:r w:rsidRPr="00AF6167">
        <w:rPr>
          <w:rFonts w:eastAsia="微软雅黑"/>
        </w:rPr>
        <w:tab/>
        <w:t>3GPP TS 28.554: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end to end Key Performance Indicators (KPI)".</w:t>
      </w:r>
    </w:p>
    <w:p w14:paraId="02E5D5B6" w14:textId="2C002AF2" w:rsidR="00134C6D" w:rsidRDefault="005B1E68" w:rsidP="00134C6D">
      <w:pPr>
        <w:pStyle w:val="EX"/>
      </w:pPr>
      <w:ins w:id="5" w:author="Huawei" w:date="2022-01-04T09:13:00Z">
        <w:r>
          <w:t>[1x]</w:t>
        </w:r>
        <w:r>
          <w:tab/>
          <w:t>3GPP TS 28.532:</w:t>
        </w:r>
        <w:r w:rsidRPr="00164227">
          <w:t xml:space="preserve"> </w:t>
        </w:r>
        <w:r>
          <w:t>"Management and orchestration; Generic management services"</w:t>
        </w:r>
        <w:bookmarkStart w:id="6" w:name="_GoBack"/>
        <w:bookmarkEnd w:id="6"/>
        <w:r>
          <w:t>.</w:t>
        </w:r>
      </w:ins>
    </w:p>
    <w:p w14:paraId="38F3FAB5" w14:textId="77777777" w:rsidR="00134C6D" w:rsidRPr="00134C6D" w:rsidRDefault="00134C6D" w:rsidP="007A3C15">
      <w:pPr>
        <w:pStyle w:val="EX"/>
        <w:rPr>
          <w:rFonts w:eastAsia="微软雅黑"/>
        </w:rPr>
      </w:pPr>
    </w:p>
    <w:p w14:paraId="29670CD1" w14:textId="77777777" w:rsidR="009845DA" w:rsidRDefault="009845DA" w:rsidP="00984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5DA" w:rsidRPr="00477531" w14:paraId="0F206120" w14:textId="77777777" w:rsidTr="003B6DC6">
        <w:tc>
          <w:tcPr>
            <w:tcW w:w="9639" w:type="dxa"/>
            <w:shd w:val="clear" w:color="auto" w:fill="FFFFCC"/>
            <w:vAlign w:val="center"/>
          </w:tcPr>
          <w:p w14:paraId="7163722F" w14:textId="4BEF53EA" w:rsidR="009845DA" w:rsidRPr="00477531" w:rsidRDefault="009845DA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FC3B056" w14:textId="56E38103" w:rsidR="00975811" w:rsidRDefault="00975811" w:rsidP="00975811"/>
    <w:p w14:paraId="225F22EC" w14:textId="77777777" w:rsidR="005B1E68" w:rsidRPr="009F5242" w:rsidRDefault="005B1E68" w:rsidP="005B1E68">
      <w:pPr>
        <w:pStyle w:val="3"/>
        <w:rPr>
          <w:ins w:id="7" w:author="Huawei" w:date="2022-01-04T09:12:00Z"/>
          <w:rFonts w:eastAsiaTheme="minorEastAsia"/>
          <w:color w:val="000000"/>
        </w:rPr>
      </w:pPr>
      <w:ins w:id="8" w:author="Huawei" w:date="2022-01-04T09:12:00Z">
        <w:r>
          <w:rPr>
            <w:rFonts w:eastAsiaTheme="minorEastAsia"/>
            <w:color w:val="000000"/>
          </w:rPr>
          <w:t xml:space="preserve">6.3.x </w:t>
        </w:r>
        <w:r w:rsidRPr="009F5242">
          <w:rPr>
            <w:rFonts w:eastAsiaTheme="minorEastAsia"/>
            <w:color w:val="000000"/>
          </w:rPr>
          <w:t xml:space="preserve">Solution for </w:t>
        </w:r>
        <w:bookmarkStart w:id="9" w:name="OLE_LINK21"/>
        <w:r w:rsidRPr="009F5242">
          <w:rPr>
            <w:rFonts w:eastAsiaTheme="minorEastAsia"/>
            <w:color w:val="000000"/>
          </w:rPr>
          <w:t xml:space="preserve">exposure of management capability of </w:t>
        </w:r>
        <w:r>
          <w:rPr>
            <w:rFonts w:eastAsiaTheme="minorEastAsia"/>
            <w:color w:val="000000"/>
          </w:rPr>
          <w:t>PNI-</w:t>
        </w:r>
        <w:r w:rsidRPr="009F5242">
          <w:rPr>
            <w:rFonts w:eastAsiaTheme="minorEastAsia"/>
            <w:color w:val="000000"/>
          </w:rPr>
          <w:t>NPN</w:t>
        </w:r>
        <w:bookmarkEnd w:id="9"/>
      </w:ins>
    </w:p>
    <w:p w14:paraId="36CB7C85" w14:textId="186C43B8" w:rsidR="005B1E68" w:rsidRPr="009F5242" w:rsidRDefault="00500B86" w:rsidP="000877B8">
      <w:pPr>
        <w:ind w:left="100" w:hangingChars="50" w:hanging="100"/>
        <w:rPr>
          <w:ins w:id="10" w:author="Huawei" w:date="2022-01-04T09:12:00Z"/>
          <w:rFonts w:eastAsiaTheme="minorEastAsia"/>
        </w:rPr>
      </w:pPr>
      <w:ins w:id="11" w:author="Huawei" w:date="2022-01-04T10:52:00Z">
        <w:r>
          <w:rPr>
            <w:rFonts w:eastAsiaTheme="minorEastAsia"/>
          </w:rPr>
          <w:t>T</w:t>
        </w:r>
      </w:ins>
      <w:ins w:id="12" w:author="Huawei" w:date="2022-01-04T10:20:00Z">
        <w:r w:rsidR="00D85181">
          <w:rPr>
            <w:rFonts w:eastAsiaTheme="minorEastAsia"/>
          </w:rPr>
          <w:t>he MNO</w:t>
        </w:r>
        <w:r w:rsidR="00D85181" w:rsidRPr="00D85181">
          <w:rPr>
            <w:rFonts w:eastAsiaTheme="minorEastAsia"/>
          </w:rPr>
          <w:t xml:space="preserve"> </w:t>
        </w:r>
      </w:ins>
      <w:ins w:id="13" w:author="Huawei" w:date="2022-01-04T14:39:00Z">
        <w:r w:rsidR="00E3260A">
          <w:rPr>
            <w:lang w:eastAsia="zh-CN"/>
          </w:rPr>
          <w:t>(</w:t>
        </w:r>
        <w:r w:rsidR="00E3260A">
          <w:rPr>
            <w:noProof/>
          </w:rPr>
          <w:t>playing the role of NPN-SP</w:t>
        </w:r>
        <w:r w:rsidR="00E3260A">
          <w:rPr>
            <w:lang w:eastAsia="zh-CN"/>
          </w:rPr>
          <w:t xml:space="preserve">) </w:t>
        </w:r>
      </w:ins>
      <w:ins w:id="14" w:author="Huawei" w:date="2022-01-04T10:20:00Z">
        <w:r w:rsidR="00D85181" w:rsidRPr="00D85181">
          <w:rPr>
            <w:rFonts w:eastAsiaTheme="minorEastAsia"/>
          </w:rPr>
          <w:t>provi</w:t>
        </w:r>
        <w:r w:rsidR="00D85181">
          <w:rPr>
            <w:rFonts w:eastAsiaTheme="minorEastAsia"/>
          </w:rPr>
          <w:t>des</w:t>
        </w:r>
        <w:r w:rsidR="00D85181" w:rsidRPr="00D85181">
          <w:rPr>
            <w:rFonts w:eastAsiaTheme="minorEastAsia"/>
          </w:rPr>
          <w:t xml:space="preserve"> a PNI-NPN for </w:t>
        </w:r>
        <w:r w:rsidR="00D85181">
          <w:rPr>
            <w:rFonts w:eastAsiaTheme="minorEastAsia"/>
          </w:rPr>
          <w:t xml:space="preserve">a </w:t>
        </w:r>
        <w:r w:rsidR="00A428AA">
          <w:rPr>
            <w:rFonts w:eastAsiaTheme="minorEastAsia"/>
          </w:rPr>
          <w:t>ve</w:t>
        </w:r>
      </w:ins>
      <w:ins w:id="15" w:author="Huawei" w:date="2022-01-04T10:21:00Z">
        <w:r w:rsidR="00A428AA">
          <w:rPr>
            <w:rFonts w:eastAsiaTheme="minorEastAsia"/>
          </w:rPr>
          <w:t>r</w:t>
        </w:r>
      </w:ins>
      <w:ins w:id="16" w:author="Huawei" w:date="2022-01-04T10:20:00Z">
        <w:r w:rsidR="00A428AA">
          <w:rPr>
            <w:rFonts w:eastAsiaTheme="minorEastAsia"/>
          </w:rPr>
          <w:t>t</w:t>
        </w:r>
      </w:ins>
      <w:ins w:id="17" w:author="Huawei" w:date="2022-01-04T10:21:00Z">
        <w:r w:rsidR="00A428AA">
          <w:rPr>
            <w:rFonts w:eastAsiaTheme="minorEastAsia"/>
          </w:rPr>
          <w:t>ical</w:t>
        </w:r>
      </w:ins>
      <w:ins w:id="18" w:author="Huawei" w:date="2022-01-04T10:20:00Z">
        <w:r w:rsidR="00D85181" w:rsidRPr="00D85181">
          <w:rPr>
            <w:rFonts w:eastAsiaTheme="minorEastAsia"/>
          </w:rPr>
          <w:t xml:space="preserve"> </w:t>
        </w:r>
      </w:ins>
      <w:ins w:id="19" w:author="Huawei" w:date="2022-01-04T14:39:00Z">
        <w:r w:rsidR="00E3260A">
          <w:t>(</w:t>
        </w:r>
        <w:r w:rsidR="00E3260A">
          <w:rPr>
            <w:noProof/>
          </w:rPr>
          <w:t>playing the role of NPN-SC</w:t>
        </w:r>
        <w:r w:rsidR="00E3260A">
          <w:t xml:space="preserve">) </w:t>
        </w:r>
      </w:ins>
      <w:ins w:id="20" w:author="Huawei" w:date="2022-01-04T10:20:00Z">
        <w:r w:rsidR="00D85181" w:rsidRPr="00D85181">
          <w:rPr>
            <w:rFonts w:eastAsiaTheme="minorEastAsia"/>
          </w:rPr>
          <w:t>in the form of a network slice of a PLMN.</w:t>
        </w:r>
      </w:ins>
      <w:ins w:id="21" w:author="Huawei" w:date="2022-01-04T10:52:00Z">
        <w:r>
          <w:rPr>
            <w:rFonts w:eastAsiaTheme="minorEastAsia"/>
          </w:rPr>
          <w:t xml:space="preserve"> </w:t>
        </w:r>
      </w:ins>
      <w:ins w:id="22" w:author="Huawei" w:date="2022-01-04T14:14:00Z">
        <w:r w:rsidR="00D51385">
          <w:rPr>
            <w:rFonts w:eastAsiaTheme="minorEastAsia"/>
          </w:rPr>
          <w:t xml:space="preserve">This solution can be used </w:t>
        </w:r>
      </w:ins>
      <w:ins w:id="23" w:author="Huawei" w:date="2022-01-04T14:23:00Z">
        <w:r w:rsidR="009B1253">
          <w:rPr>
            <w:rFonts w:eastAsiaTheme="minorEastAsia"/>
          </w:rPr>
          <w:t>by</w:t>
        </w:r>
      </w:ins>
      <w:ins w:id="24" w:author="Huawei" w:date="2022-01-04T14:24:00Z">
        <w:r w:rsidR="009B1253">
          <w:rPr>
            <w:rFonts w:eastAsiaTheme="minorEastAsia"/>
          </w:rPr>
          <w:t xml:space="preserve"> a vertical</w:t>
        </w:r>
        <w:r w:rsidR="009B1253" w:rsidRPr="009B1253">
          <w:rPr>
            <w:rFonts w:eastAsiaTheme="minorEastAsia"/>
          </w:rPr>
          <w:t xml:space="preserve"> </w:t>
        </w:r>
        <w:r w:rsidR="009B1253">
          <w:rPr>
            <w:rFonts w:eastAsiaTheme="minorEastAsia"/>
          </w:rPr>
          <w:t xml:space="preserve">to </w:t>
        </w:r>
        <w:r w:rsidR="009B1253" w:rsidRPr="009F5242">
          <w:rPr>
            <w:rFonts w:eastAsiaTheme="minorEastAsia"/>
          </w:rPr>
          <w:t>obtain certain management capabilit</w:t>
        </w:r>
        <w:r w:rsidR="009B1253">
          <w:rPr>
            <w:rFonts w:eastAsiaTheme="minorEastAsia"/>
          </w:rPr>
          <w:t>ies</w:t>
        </w:r>
      </w:ins>
      <w:ins w:id="25" w:author="Huawei" w:date="2022-01-04T14:26:00Z">
        <w:r w:rsidR="004753F2">
          <w:rPr>
            <w:rFonts w:eastAsiaTheme="minorEastAsia"/>
          </w:rPr>
          <w:t xml:space="preserve"> </w:t>
        </w:r>
        <w:r w:rsidR="004753F2" w:rsidRPr="009F5242">
          <w:rPr>
            <w:rFonts w:eastAsiaTheme="minorEastAsia"/>
          </w:rPr>
          <w:t xml:space="preserve">(e.g., provisioning, </w:t>
        </w:r>
        <w:r w:rsidR="004753F2">
          <w:rPr>
            <w:rFonts w:eastAsiaTheme="minorEastAsia"/>
          </w:rPr>
          <w:t xml:space="preserve">performance </w:t>
        </w:r>
        <w:r w:rsidR="004753F2" w:rsidRPr="009F5242">
          <w:rPr>
            <w:rFonts w:eastAsiaTheme="minorEastAsia"/>
          </w:rPr>
          <w:t>monitoring)</w:t>
        </w:r>
      </w:ins>
      <w:ins w:id="26" w:author="Huawei" w:date="2022-01-04T14:24:00Z">
        <w:r w:rsidR="009B1253">
          <w:rPr>
            <w:rFonts w:eastAsiaTheme="minorEastAsia"/>
          </w:rPr>
          <w:t xml:space="preserve"> exposed by MNO</w:t>
        </w:r>
      </w:ins>
      <w:ins w:id="27" w:author="Huawei" w:date="2022-01-04T14:25:00Z">
        <w:r w:rsidR="004753F2" w:rsidRPr="004753F2">
          <w:rPr>
            <w:rFonts w:eastAsiaTheme="minorEastAsia"/>
          </w:rPr>
          <w:t xml:space="preserve"> </w:t>
        </w:r>
        <w:r w:rsidR="004753F2">
          <w:rPr>
            <w:rFonts w:eastAsiaTheme="minorEastAsia"/>
          </w:rPr>
          <w:t>in MNO-V</w:t>
        </w:r>
        <w:r w:rsidR="004753F2">
          <w:rPr>
            <w:rFonts w:eastAsiaTheme="minorEastAsia" w:hint="eastAsia"/>
            <w:lang w:eastAsia="zh-CN"/>
          </w:rPr>
          <w:t>ertical</w:t>
        </w:r>
        <w:r w:rsidR="004753F2">
          <w:rPr>
            <w:rFonts w:eastAsiaTheme="minorEastAsia"/>
            <w:lang w:eastAsia="zh-CN"/>
          </w:rPr>
          <w:t xml:space="preserve"> M</w:t>
        </w:r>
        <w:r w:rsidR="004753F2">
          <w:rPr>
            <w:rFonts w:eastAsiaTheme="minorEastAsia" w:hint="eastAsia"/>
            <w:lang w:eastAsia="zh-CN"/>
          </w:rPr>
          <w:t>anaged</w:t>
        </w:r>
        <w:r w:rsidR="004753F2">
          <w:rPr>
            <w:rFonts w:eastAsiaTheme="minorEastAsia"/>
            <w:lang w:eastAsia="zh-CN"/>
          </w:rPr>
          <w:t xml:space="preserve"> M</w:t>
        </w:r>
        <w:r w:rsidR="004753F2">
          <w:rPr>
            <w:rFonts w:eastAsiaTheme="minorEastAsia" w:hint="eastAsia"/>
            <w:lang w:eastAsia="zh-CN"/>
          </w:rPr>
          <w:t>ode</w:t>
        </w:r>
      </w:ins>
      <w:ins w:id="28" w:author="Huawei" w:date="2022-01-04T14:24:00Z">
        <w:r w:rsidR="009B1253">
          <w:rPr>
            <w:rFonts w:eastAsiaTheme="minorEastAsia"/>
          </w:rPr>
          <w:t>. The vertical consumes the e</w:t>
        </w:r>
      </w:ins>
      <w:ins w:id="29" w:author="Huawei" w:date="2022-01-04T14:25:00Z">
        <w:r w:rsidR="009B1253">
          <w:rPr>
            <w:rFonts w:eastAsiaTheme="minorEastAsia"/>
          </w:rPr>
          <w:t xml:space="preserve">xposed management capabilities </w:t>
        </w:r>
      </w:ins>
      <w:ins w:id="30" w:author="Huawei" w:date="2022-01-04T14:24:00Z">
        <w:r w:rsidR="009B1253" w:rsidRPr="009F5242">
          <w:rPr>
            <w:rFonts w:eastAsiaTheme="minorEastAsia"/>
          </w:rPr>
          <w:t xml:space="preserve">to manage the </w:t>
        </w:r>
      </w:ins>
      <w:ins w:id="31" w:author="Huawei" w:date="2022-01-04T14:26:00Z">
        <w:r w:rsidR="004753F2">
          <w:rPr>
            <w:rFonts w:eastAsiaTheme="minorEastAsia"/>
          </w:rPr>
          <w:t>PNI-</w:t>
        </w:r>
      </w:ins>
      <w:ins w:id="32" w:author="Huawei" w:date="2022-01-04T14:24:00Z">
        <w:r w:rsidR="009B1253" w:rsidRPr="009F5242">
          <w:rPr>
            <w:rFonts w:eastAsiaTheme="minorEastAsia"/>
          </w:rPr>
          <w:t>NPN</w:t>
        </w:r>
      </w:ins>
      <w:ins w:id="33" w:author="Huawei" w:date="2022-01-04T14:15:00Z">
        <w:r w:rsidR="009B1253">
          <w:rPr>
            <w:rFonts w:eastAsiaTheme="minorEastAsia"/>
          </w:rPr>
          <w:t>, including,</w:t>
        </w:r>
      </w:ins>
    </w:p>
    <w:p w14:paraId="3774CA6A" w14:textId="62C458AD" w:rsidR="005B1E68" w:rsidRPr="009F5242" w:rsidRDefault="005B1E68" w:rsidP="005B1E68">
      <w:pPr>
        <w:pStyle w:val="B1"/>
        <w:rPr>
          <w:ins w:id="34" w:author="Huawei" w:date="2022-01-04T09:12:00Z"/>
          <w:rFonts w:eastAsiaTheme="minorEastAsia"/>
        </w:rPr>
      </w:pPr>
      <w:ins w:id="35" w:author="Huawei" w:date="2022-01-04T09:1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9F5242">
          <w:rPr>
            <w:rFonts w:eastAsiaTheme="minorEastAsia"/>
          </w:rPr>
          <w:t>Using</w:t>
        </w:r>
      </w:ins>
      <w:ins w:id="36" w:author="Huawei" w:date="2022-01-04T10:23:00Z">
        <w:r w:rsidR="00A428AA">
          <w:rPr>
            <w:rFonts w:eastAsiaTheme="minorEastAsia"/>
          </w:rPr>
          <w:t xml:space="preserve"> the </w:t>
        </w:r>
        <w:r w:rsidR="00A428AA">
          <w:rPr>
            <w:rFonts w:cs="Arial"/>
            <w:szCs w:val="18"/>
            <w:lang w:eastAsia="zh-CN"/>
          </w:rPr>
          <w:t>Network Slice</w:t>
        </w:r>
        <w:r w:rsidR="00A428AA" w:rsidRPr="00343FC5">
          <w:rPr>
            <w:lang w:eastAsia="zh-CN"/>
          </w:rPr>
          <w:t xml:space="preserve"> Provisioning exposure </w:t>
        </w:r>
      </w:ins>
      <w:ins w:id="37" w:author="Huawei" w:date="2022-01-04T09:12:00Z">
        <w:r w:rsidRPr="009F5242">
          <w:rPr>
            <w:rFonts w:eastAsiaTheme="minorEastAsia"/>
          </w:rPr>
          <w:t xml:space="preserve">management services </w:t>
        </w:r>
      </w:ins>
      <w:ins w:id="38" w:author="Huawei" w:date="2022-01-04T10:24:00Z">
        <w:r w:rsidR="00A428AA">
          <w:rPr>
            <w:rFonts w:eastAsiaTheme="minorEastAsia"/>
          </w:rPr>
          <w:t xml:space="preserve">and </w:t>
        </w:r>
        <w:r w:rsidR="00A428AA">
          <w:rPr>
            <w:rFonts w:cs="Arial"/>
            <w:szCs w:val="18"/>
            <w:lang w:eastAsia="zh-CN"/>
          </w:rPr>
          <w:t>Network Slice</w:t>
        </w:r>
        <w:r w:rsidR="00A428AA" w:rsidRPr="00343FC5">
          <w:rPr>
            <w:rFonts w:cs="Arial" w:hint="eastAsia"/>
            <w:szCs w:val="18"/>
            <w:lang w:eastAsia="zh-CN"/>
          </w:rPr>
          <w:t xml:space="preserve"> Provisioning data report </w:t>
        </w:r>
        <w:r w:rsidR="00A428AA" w:rsidRPr="00343FC5">
          <w:rPr>
            <w:rFonts w:cs="Arial"/>
            <w:szCs w:val="18"/>
            <w:lang w:eastAsia="zh-CN"/>
          </w:rPr>
          <w:t xml:space="preserve">exposure </w:t>
        </w:r>
        <w:r w:rsidR="00A428AA">
          <w:rPr>
            <w:rFonts w:cs="Arial"/>
            <w:szCs w:val="18"/>
            <w:lang w:eastAsia="zh-CN"/>
          </w:rPr>
          <w:t>management service</w:t>
        </w:r>
      </w:ins>
      <w:ins w:id="39" w:author="Huawei" w:date="2022-01-04T10:25:00Z">
        <w:r w:rsidR="00A428AA">
          <w:rPr>
            <w:rFonts w:cs="Arial"/>
            <w:szCs w:val="18"/>
            <w:lang w:eastAsia="zh-CN"/>
          </w:rPr>
          <w:t xml:space="preserve"> </w:t>
        </w:r>
      </w:ins>
      <w:ins w:id="40" w:author="Huawei" w:date="2022-01-04T10:46:00Z">
        <w:r w:rsidR="00F94DCB" w:rsidRPr="00A428AA">
          <w:rPr>
            <w:lang w:eastAsia="zh-CN"/>
          </w:rPr>
          <w:t>(see clause 6.1 of TS 28.531 [8])</w:t>
        </w:r>
      </w:ins>
      <w:ins w:id="41" w:author="Huawei" w:date="2022-01-04T10:48:00Z">
        <w:r w:rsidR="00F94DCB">
          <w:rPr>
            <w:lang w:eastAsia="zh-CN"/>
          </w:rPr>
          <w:t xml:space="preserve">, </w:t>
        </w:r>
      </w:ins>
      <w:ins w:id="42" w:author="Huawei" w:date="2022-01-04T10:49:00Z">
        <w:r w:rsidR="00F94DCB" w:rsidRPr="009F5242">
          <w:rPr>
            <w:rFonts w:eastAsiaTheme="minorEastAsia"/>
          </w:rPr>
          <w:t>NPN</w:t>
        </w:r>
        <w:r w:rsidR="00F94DCB">
          <w:rPr>
            <w:rFonts w:eastAsiaTheme="minorEastAsia"/>
          </w:rPr>
          <w:t xml:space="preserve">-SC </w:t>
        </w:r>
      </w:ins>
      <w:ins w:id="43" w:author="Huawei" w:date="2022-01-04T10:48:00Z">
        <w:r w:rsidR="00F94DCB">
          <w:rPr>
            <w:lang w:eastAsia="zh-CN"/>
          </w:rPr>
          <w:t xml:space="preserve">can </w:t>
        </w:r>
      </w:ins>
      <w:ins w:id="44" w:author="Huawei" w:date="2022-01-04T10:25:00Z">
        <w:r w:rsidR="00A428AA" w:rsidRPr="00343FC5">
          <w:rPr>
            <w:lang w:eastAsia="zh-CN"/>
          </w:rPr>
          <w:t>request allocating, deallocating modifying an NSI</w:t>
        </w:r>
      </w:ins>
      <w:ins w:id="45" w:author="Huawei" w:date="2022-01-04T10:26:00Z">
        <w:r w:rsidR="00A428AA">
          <w:rPr>
            <w:lang w:eastAsia="zh-CN"/>
          </w:rPr>
          <w:t xml:space="preserve">, or </w:t>
        </w:r>
        <w:r w:rsidR="00A428AA" w:rsidRPr="00A428AA">
          <w:rPr>
            <w:lang w:eastAsia="zh-CN"/>
          </w:rPr>
          <w:t xml:space="preserve">obtain notifications about </w:t>
        </w:r>
        <w:r w:rsidR="00A428AA" w:rsidRPr="00A428AA">
          <w:rPr>
            <w:rFonts w:hint="eastAsia"/>
            <w:lang w:eastAsia="zh-CN"/>
          </w:rPr>
          <w:t>NSI</w:t>
        </w:r>
        <w:r w:rsidR="00A428AA" w:rsidRPr="00A428AA">
          <w:rPr>
            <w:lang w:eastAsia="zh-CN"/>
          </w:rPr>
          <w:t xml:space="preserve"> Information model data</w:t>
        </w:r>
      </w:ins>
      <w:ins w:id="46" w:author="Huawei" w:date="2022-01-04T09:12:00Z">
        <w:r w:rsidRPr="009F5242">
          <w:rPr>
            <w:rFonts w:eastAsiaTheme="minorEastAsia"/>
          </w:rPr>
          <w:t>.</w:t>
        </w:r>
      </w:ins>
    </w:p>
    <w:p w14:paraId="16862505" w14:textId="77777777" w:rsidR="005B1E68" w:rsidRDefault="005B1E68" w:rsidP="005B1E68">
      <w:pPr>
        <w:pStyle w:val="B1"/>
        <w:rPr>
          <w:ins w:id="47" w:author="Huawei" w:date="2022-01-04T09:12:00Z"/>
          <w:rFonts w:eastAsiaTheme="minorEastAsia"/>
        </w:rPr>
      </w:pPr>
      <w:ins w:id="48" w:author="Huawei" w:date="2022-01-04T09:1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9F5242">
          <w:rPr>
            <w:rFonts w:eastAsiaTheme="minorEastAsia"/>
          </w:rPr>
          <w:t xml:space="preserve">Using exposure of generic fault supervision management service (see clause </w:t>
        </w:r>
        <w:r>
          <w:rPr>
            <w:rFonts w:eastAsiaTheme="minorEastAsia"/>
          </w:rPr>
          <w:t>11.2</w:t>
        </w:r>
        <w:r w:rsidRPr="009F5242">
          <w:rPr>
            <w:rFonts w:eastAsiaTheme="minorEastAsia"/>
          </w:rPr>
          <w:t xml:space="preserve"> of TS 28.532 [</w:t>
        </w:r>
        <w:r>
          <w:rPr>
            <w:rFonts w:eastAsiaTheme="minorEastAsia"/>
          </w:rPr>
          <w:t>1x</w:t>
        </w:r>
        <w:r w:rsidRPr="009F5242">
          <w:rPr>
            <w:rFonts w:eastAsiaTheme="minorEastAsia"/>
          </w:rPr>
          <w:t xml:space="preserve">]) and generic </w:t>
        </w:r>
        <w:r w:rsidRPr="009F5242">
          <w:rPr>
            <w:rFonts w:eastAsiaTheme="minorEastAsia" w:hint="eastAsia"/>
          </w:rPr>
          <w:t>performance assurance management service</w:t>
        </w:r>
        <w:r w:rsidRPr="009F5242">
          <w:rPr>
            <w:rFonts w:eastAsiaTheme="minorEastAsia"/>
          </w:rPr>
          <w:t xml:space="preserve"> (see clause </w:t>
        </w:r>
        <w:r>
          <w:rPr>
            <w:rFonts w:eastAsiaTheme="minorEastAsia"/>
          </w:rPr>
          <w:t>11.3</w:t>
        </w:r>
        <w:r w:rsidRPr="009F5242">
          <w:rPr>
            <w:rFonts w:eastAsiaTheme="minorEastAsia"/>
          </w:rPr>
          <w:t xml:space="preserve"> of TS 28.532 [</w:t>
        </w:r>
        <w:r>
          <w:rPr>
            <w:rFonts w:eastAsiaTheme="minorEastAsia"/>
          </w:rPr>
          <w:t>1x</w:t>
        </w:r>
        <w:r w:rsidRPr="009F5242">
          <w:rPr>
            <w:rFonts w:eastAsiaTheme="minorEastAsia"/>
          </w:rPr>
          <w:t>]), NPN</w:t>
        </w:r>
        <w:r>
          <w:rPr>
            <w:rFonts w:eastAsiaTheme="minorEastAsia"/>
          </w:rPr>
          <w:t>-SC</w:t>
        </w:r>
        <w:r w:rsidRPr="009F5242">
          <w:rPr>
            <w:rFonts w:eastAsiaTheme="minorEastAsia"/>
          </w:rPr>
          <w:t>s can create certain measurement jobs and select the type of data analytics and performance to be monitored, e.g., performance related to various traffic types, geographical areas, different device types, for a specific group of devices, for certain traffic congestion situation and analytical KPIs related to performance predictions.</w:t>
        </w:r>
      </w:ins>
    </w:p>
    <w:p w14:paraId="3346E27F" w14:textId="4F84402A" w:rsidR="005B1E68" w:rsidRDefault="005E3212" w:rsidP="005B1E68">
      <w:pPr>
        <w:pStyle w:val="B1"/>
        <w:jc w:val="center"/>
        <w:rPr>
          <w:ins w:id="49" w:author="Huawei" w:date="2022-01-04T09:12:00Z"/>
          <w:rFonts w:eastAsiaTheme="minorEastAsia"/>
        </w:rPr>
      </w:pPr>
      <w:ins w:id="50" w:author="Huawei" w:date="2022-01-04T15:02:00Z">
        <w:r>
          <w:rPr>
            <w:noProof/>
          </w:rPr>
          <w:drawing>
            <wp:inline distT="0" distB="0" distL="0" distR="0" wp14:anchorId="06BDCE4E" wp14:editId="7E63A37F">
              <wp:extent cx="4150360" cy="1892300"/>
              <wp:effectExtent l="0" t="0" r="2540" b="0"/>
              <wp:docPr id="4" name="图片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50360" cy="1892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6BE606" w14:textId="6D9EE8F1" w:rsidR="005B1E68" w:rsidRPr="005B1E68" w:rsidRDefault="005B1E68" w:rsidP="005B1E68">
      <w:pPr>
        <w:pStyle w:val="af3"/>
        <w:jc w:val="center"/>
        <w:rPr>
          <w:ins w:id="51" w:author="Huawei" w:date="2022-01-04T09:12:00Z"/>
          <w:rFonts w:ascii="Arial" w:eastAsiaTheme="minorEastAsia" w:hAnsi="Arial" w:cs="Arial"/>
          <w:b/>
        </w:rPr>
      </w:pPr>
      <w:ins w:id="52" w:author="Huawei" w:date="2022-01-04T09:12:00Z">
        <w:r w:rsidRPr="00CE3D18">
          <w:rPr>
            <w:rFonts w:ascii="Arial" w:hAnsi="Arial" w:cs="Arial"/>
            <w:b/>
          </w:rPr>
          <w:t>Figure 6.3.x</w:t>
        </w:r>
        <w:r w:rsidRPr="00CE3D18">
          <w:rPr>
            <w:rFonts w:ascii="Arial" w:hAnsi="Arial" w:cs="Arial"/>
            <w:b/>
          </w:rPr>
          <w:noBreakHyphen/>
        </w:r>
        <w:r>
          <w:rPr>
            <w:rFonts w:ascii="Arial" w:hAnsi="Arial" w:cs="Arial"/>
            <w:b/>
          </w:rPr>
          <w:t>1</w:t>
        </w:r>
        <w:r w:rsidRPr="00CE3D18">
          <w:rPr>
            <w:rFonts w:ascii="Arial" w:hAnsi="Arial" w:cs="Arial"/>
            <w:b/>
          </w:rPr>
          <w:t>:</w:t>
        </w:r>
        <w:r>
          <w:rPr>
            <w:rFonts w:ascii="Arial" w:hAnsi="Arial" w:cs="Arial"/>
            <w:b/>
          </w:rPr>
          <w:t xml:space="preserve"> E</w:t>
        </w:r>
        <w:r w:rsidRPr="007A3C15">
          <w:rPr>
            <w:rFonts w:ascii="Arial" w:hAnsi="Arial" w:cs="Arial"/>
            <w:b/>
          </w:rPr>
          <w:t>xposure of management capability of PNI-NPN</w:t>
        </w:r>
      </w:ins>
      <w:ins w:id="53" w:author="Huawei" w:date="2022-01-04T10:51:00Z">
        <w:r w:rsidR="00500B86">
          <w:rPr>
            <w:rFonts w:ascii="Arial" w:hAnsi="Arial" w:cs="Arial"/>
            <w:b/>
          </w:rPr>
          <w:t xml:space="preserve"> i</w:t>
        </w:r>
        <w:r w:rsidR="00500B86" w:rsidRPr="00500B86">
          <w:rPr>
            <w:rFonts w:ascii="Arial" w:hAnsi="Arial" w:cs="Arial"/>
            <w:b/>
          </w:rPr>
          <w:t>n MNO-Vertical Managed Mode</w:t>
        </w:r>
      </w:ins>
    </w:p>
    <w:p w14:paraId="70D92967" w14:textId="56164209" w:rsidR="005B1E68" w:rsidRPr="005B1E68" w:rsidRDefault="005B1E68" w:rsidP="00975811"/>
    <w:p w14:paraId="5ABEFA56" w14:textId="77777777" w:rsidR="000443A3" w:rsidRDefault="000443A3" w:rsidP="000443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43A3" w:rsidRPr="00477531" w14:paraId="0D9F4067" w14:textId="77777777" w:rsidTr="003518CD">
        <w:tc>
          <w:tcPr>
            <w:tcW w:w="9639" w:type="dxa"/>
            <w:shd w:val="clear" w:color="auto" w:fill="FFFFCC"/>
            <w:vAlign w:val="center"/>
          </w:tcPr>
          <w:p w14:paraId="6B96A75B" w14:textId="2F0DF92E" w:rsidR="000443A3" w:rsidRPr="00477531" w:rsidRDefault="000443A3" w:rsidP="003518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3nd Change</w:t>
            </w:r>
          </w:p>
        </w:tc>
      </w:tr>
    </w:tbl>
    <w:p w14:paraId="31766A17" w14:textId="77777777" w:rsidR="000443A3" w:rsidRDefault="000443A3" w:rsidP="000443A3"/>
    <w:p w14:paraId="65B19E06" w14:textId="1DD10309" w:rsidR="000443A3" w:rsidRPr="00962E8B" w:rsidRDefault="000443A3" w:rsidP="000443A3">
      <w:pPr>
        <w:pStyle w:val="1"/>
        <w:rPr>
          <w:ins w:id="54" w:author="Huawei" w:date="2022-01-04T18:50:00Z"/>
        </w:rPr>
      </w:pPr>
      <w:bookmarkStart w:id="55" w:name="_Toc29203519"/>
      <w:bookmarkStart w:id="56" w:name="_Toc90043469"/>
      <w:ins w:id="57" w:author="Huawei" w:date="2022-01-04T18:50:00Z">
        <w:r w:rsidRPr="00962E8B">
          <w:lastRenderedPageBreak/>
          <w:t>A.</w:t>
        </w:r>
      </w:ins>
      <w:ins w:id="58" w:author="Huawei" w:date="2022-01-04T18:51:00Z">
        <w:r>
          <w:t>x</w:t>
        </w:r>
      </w:ins>
      <w:ins w:id="59" w:author="Huawei" w:date="2022-01-04T18:50:00Z">
        <w:r w:rsidRPr="00962E8B">
          <w:tab/>
          <w:t xml:space="preserve">Procedure for </w:t>
        </w:r>
        <w:bookmarkEnd w:id="55"/>
        <w:bookmarkEnd w:id="56"/>
        <w:r w:rsidRPr="000443A3">
          <w:t>Exposure of management capability of PNI-NPN in MNO-Vertical Managed Mode</w:t>
        </w:r>
      </w:ins>
    </w:p>
    <w:p w14:paraId="6A0831A1" w14:textId="55EF546C" w:rsidR="000443A3" w:rsidRPr="00962E8B" w:rsidRDefault="000443A3" w:rsidP="000443A3">
      <w:pPr>
        <w:rPr>
          <w:ins w:id="60" w:author="Huawei" w:date="2022-01-04T18:50:00Z"/>
        </w:rPr>
      </w:pPr>
      <w:ins w:id="61" w:author="Huawei" w:date="2022-01-04T18:50:00Z">
        <w:r w:rsidRPr="00962E8B">
          <w:t>The following PlantUML source code is used to describe the procedure for</w:t>
        </w:r>
        <w:r w:rsidRPr="000443A3">
          <w:t xml:space="preserve"> Exposure of management capability of PNI-NPN in MNO-Vertical Managed Mode</w:t>
        </w:r>
        <w:r w:rsidRPr="00962E8B">
          <w:t xml:space="preserve">, as depicted by Figure </w:t>
        </w:r>
        <w:r>
          <w:t>6</w:t>
        </w:r>
        <w:r w:rsidRPr="00962E8B">
          <w:t>.3.</w:t>
        </w:r>
        <w:r>
          <w:t>x</w:t>
        </w:r>
        <w:r w:rsidRPr="00962E8B">
          <w:t>-1:</w:t>
        </w:r>
      </w:ins>
    </w:p>
    <w:p w14:paraId="5764EB71" w14:textId="77777777" w:rsidR="000443A3" w:rsidRPr="00962E8B" w:rsidRDefault="000443A3" w:rsidP="000443A3">
      <w:pPr>
        <w:pStyle w:val="PL"/>
        <w:rPr>
          <w:ins w:id="62" w:author="Huawei" w:date="2022-01-04T18:50:00Z"/>
          <w:noProof w:val="0"/>
        </w:rPr>
      </w:pPr>
    </w:p>
    <w:p w14:paraId="55A934DA" w14:textId="77777777" w:rsidR="000443A3" w:rsidRPr="00962E8B" w:rsidRDefault="000443A3" w:rsidP="000443A3">
      <w:pPr>
        <w:pStyle w:val="PL"/>
        <w:rPr>
          <w:ins w:id="63" w:author="Huawei" w:date="2022-01-04T18:50:00Z"/>
          <w:noProof w:val="0"/>
        </w:rPr>
      </w:pPr>
    </w:p>
    <w:p w14:paraId="575D7120" w14:textId="77777777" w:rsidR="000443A3" w:rsidRPr="00962E8B" w:rsidRDefault="000443A3" w:rsidP="000443A3">
      <w:pPr>
        <w:pStyle w:val="PL"/>
        <w:rPr>
          <w:ins w:id="64" w:author="Huawei" w:date="2022-01-04T18:50:00Z"/>
          <w:noProof w:val="0"/>
        </w:rPr>
      </w:pPr>
    </w:p>
    <w:p w14:paraId="36C9C1FA" w14:textId="77777777" w:rsidR="000443A3" w:rsidRPr="00962E8B" w:rsidRDefault="000443A3" w:rsidP="000443A3">
      <w:pPr>
        <w:pStyle w:val="PL"/>
        <w:rPr>
          <w:ins w:id="65" w:author="Huawei" w:date="2022-01-04T18:50:00Z"/>
          <w:noProof w:val="0"/>
        </w:rPr>
      </w:pPr>
    </w:p>
    <w:p w14:paraId="705DC0D4" w14:textId="77777777" w:rsidR="000443A3" w:rsidRPr="000443A3" w:rsidRDefault="000443A3" w:rsidP="000443A3">
      <w:pPr>
        <w:rPr>
          <w:ins w:id="66" w:author="Huawei" w:date="2022-01-04T18:51:00Z"/>
          <w:rFonts w:ascii="Courier New" w:hAnsi="Courier New"/>
          <w:sz w:val="16"/>
        </w:rPr>
      </w:pPr>
      <w:ins w:id="67" w:author="Huawei" w:date="2022-01-04T18:51:00Z">
        <w:r w:rsidRPr="000443A3">
          <w:rPr>
            <w:rFonts w:ascii="Courier New" w:hAnsi="Courier New"/>
            <w:sz w:val="16"/>
          </w:rPr>
          <w:t>@startuml</w:t>
        </w:r>
      </w:ins>
    </w:p>
    <w:p w14:paraId="57BB8538" w14:textId="77777777" w:rsidR="000443A3" w:rsidRPr="000443A3" w:rsidRDefault="000443A3" w:rsidP="000443A3">
      <w:pPr>
        <w:rPr>
          <w:ins w:id="68" w:author="Huawei" w:date="2022-01-04T18:51:00Z"/>
          <w:rFonts w:ascii="Courier New" w:hAnsi="Courier New"/>
          <w:sz w:val="16"/>
        </w:rPr>
      </w:pPr>
    </w:p>
    <w:p w14:paraId="4FF28717" w14:textId="77777777" w:rsidR="000443A3" w:rsidRPr="000443A3" w:rsidRDefault="000443A3" w:rsidP="000443A3">
      <w:pPr>
        <w:rPr>
          <w:ins w:id="69" w:author="Huawei" w:date="2022-01-04T18:51:00Z"/>
          <w:rFonts w:ascii="Courier New" w:hAnsi="Courier New"/>
          <w:sz w:val="16"/>
        </w:rPr>
      </w:pPr>
      <w:ins w:id="70" w:author="Huawei" w:date="2022-01-04T18:51:00Z">
        <w:r w:rsidRPr="000443A3">
          <w:rPr>
            <w:rFonts w:ascii="Courier New" w:hAnsi="Courier New"/>
            <w:sz w:val="16"/>
          </w:rPr>
          <w:t>"NPN-SC" -&gt; "NPN-SP": exposed management capability request</w:t>
        </w:r>
      </w:ins>
    </w:p>
    <w:p w14:paraId="26355DB7" w14:textId="77777777" w:rsidR="000443A3" w:rsidRPr="000443A3" w:rsidRDefault="000443A3" w:rsidP="000443A3">
      <w:pPr>
        <w:rPr>
          <w:ins w:id="71" w:author="Huawei" w:date="2022-01-04T18:51:00Z"/>
          <w:rFonts w:ascii="Courier New" w:hAnsi="Courier New"/>
          <w:sz w:val="16"/>
        </w:rPr>
      </w:pPr>
      <w:ins w:id="72" w:author="Huawei" w:date="2022-01-04T18:51:00Z">
        <w:r w:rsidRPr="000443A3">
          <w:rPr>
            <w:rFonts w:ascii="Courier New" w:hAnsi="Courier New"/>
            <w:sz w:val="16"/>
          </w:rPr>
          <w:t>note over "NPN-SP": Consume MnSs from MNO</w:t>
        </w:r>
      </w:ins>
    </w:p>
    <w:p w14:paraId="6858FF95" w14:textId="77777777" w:rsidR="000443A3" w:rsidRPr="000443A3" w:rsidRDefault="000443A3" w:rsidP="000443A3">
      <w:pPr>
        <w:rPr>
          <w:ins w:id="73" w:author="Huawei" w:date="2022-01-04T18:51:00Z"/>
          <w:rFonts w:ascii="Courier New" w:hAnsi="Courier New"/>
          <w:sz w:val="16"/>
        </w:rPr>
      </w:pPr>
      <w:ins w:id="74" w:author="Huawei" w:date="2022-01-04T18:51:00Z">
        <w:r w:rsidRPr="000443A3">
          <w:rPr>
            <w:rFonts w:ascii="Courier New" w:hAnsi="Courier New"/>
            <w:sz w:val="16"/>
          </w:rPr>
          <w:t>"NPN-SP" -&gt; "NPN-SC":exposed management capability response</w:t>
        </w:r>
      </w:ins>
    </w:p>
    <w:p w14:paraId="3951E99F" w14:textId="77777777" w:rsidR="000443A3" w:rsidRPr="000443A3" w:rsidRDefault="000443A3" w:rsidP="000443A3">
      <w:pPr>
        <w:rPr>
          <w:ins w:id="75" w:author="Huawei" w:date="2022-01-04T18:51:00Z"/>
          <w:rFonts w:ascii="Courier New" w:hAnsi="Courier New"/>
          <w:sz w:val="16"/>
        </w:rPr>
      </w:pPr>
      <w:ins w:id="76" w:author="Huawei" w:date="2022-01-04T18:51:00Z">
        <w:r w:rsidRPr="000443A3">
          <w:rPr>
            <w:rFonts w:ascii="Courier New" w:hAnsi="Courier New"/>
            <w:sz w:val="16"/>
          </w:rPr>
          <w:t>skinparam sequenceMessageAlign center</w:t>
        </w:r>
      </w:ins>
    </w:p>
    <w:p w14:paraId="167C4138" w14:textId="77777777" w:rsidR="000443A3" w:rsidRPr="000443A3" w:rsidRDefault="000443A3" w:rsidP="000443A3">
      <w:pPr>
        <w:rPr>
          <w:ins w:id="77" w:author="Huawei" w:date="2022-01-04T18:51:00Z"/>
          <w:rFonts w:ascii="Courier New" w:hAnsi="Courier New"/>
          <w:sz w:val="16"/>
        </w:rPr>
      </w:pPr>
    </w:p>
    <w:p w14:paraId="2EF04995" w14:textId="37DECD9F" w:rsidR="005B1E68" w:rsidRDefault="000443A3" w:rsidP="000443A3">
      <w:ins w:id="78" w:author="Huawei" w:date="2022-01-04T18:51:00Z">
        <w:r w:rsidRPr="000443A3">
          <w:rPr>
            <w:rFonts w:ascii="Courier New" w:hAnsi="Courier New"/>
            <w:sz w:val="16"/>
          </w:rPr>
          <w:t>@enduml</w:t>
        </w:r>
      </w:ins>
    </w:p>
    <w:p w14:paraId="3C8FE851" w14:textId="08F4460D" w:rsidR="00283705" w:rsidRPr="00CE3D18" w:rsidRDefault="00283705" w:rsidP="00134C6D">
      <w:pPr>
        <w:pStyle w:val="B1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1B1849D" w14:textId="77777777" w:rsidR="003802F1" w:rsidRPr="00A1006D" w:rsidRDefault="003802F1" w:rsidP="00975811">
      <w:pPr>
        <w:rPr>
          <w:iCs/>
          <w:lang w:eastAsia="zh-CN"/>
        </w:rPr>
      </w:pPr>
    </w:p>
    <w:sectPr w:rsidR="003802F1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D24DB" w14:textId="77777777" w:rsidR="00CF0D14" w:rsidRDefault="00CF0D14">
      <w:r>
        <w:separator/>
      </w:r>
    </w:p>
  </w:endnote>
  <w:endnote w:type="continuationSeparator" w:id="0">
    <w:p w14:paraId="79C3AE85" w14:textId="77777777" w:rsidR="00CF0D14" w:rsidRDefault="00CF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235DF" w14:textId="77777777" w:rsidR="00CF0D14" w:rsidRDefault="00CF0D14">
      <w:r>
        <w:separator/>
      </w:r>
    </w:p>
  </w:footnote>
  <w:footnote w:type="continuationSeparator" w:id="0">
    <w:p w14:paraId="524091CD" w14:textId="77777777" w:rsidR="00CF0D14" w:rsidRDefault="00CF0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E73F22"/>
    <w:multiLevelType w:val="hybridMultilevel"/>
    <w:tmpl w:val="9CF29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123D"/>
    <w:multiLevelType w:val="hybridMultilevel"/>
    <w:tmpl w:val="5BE267B6"/>
    <w:lvl w:ilvl="0" w:tplc="78E455F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21"/>
  </w:num>
  <w:num w:numId="9">
    <w:abstractNumId w:val="19"/>
  </w:num>
  <w:num w:numId="10">
    <w:abstractNumId w:val="20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4031"/>
    <w:rsid w:val="000443A3"/>
    <w:rsid w:val="00046389"/>
    <w:rsid w:val="00074722"/>
    <w:rsid w:val="000819D8"/>
    <w:rsid w:val="000877B8"/>
    <w:rsid w:val="000934A6"/>
    <w:rsid w:val="000A2C6C"/>
    <w:rsid w:val="000A4660"/>
    <w:rsid w:val="000B0FFA"/>
    <w:rsid w:val="000B57E9"/>
    <w:rsid w:val="000B7424"/>
    <w:rsid w:val="000D1B5B"/>
    <w:rsid w:val="0010401F"/>
    <w:rsid w:val="00112FC3"/>
    <w:rsid w:val="0011335A"/>
    <w:rsid w:val="00123D85"/>
    <w:rsid w:val="00134C6D"/>
    <w:rsid w:val="00151E54"/>
    <w:rsid w:val="00166A92"/>
    <w:rsid w:val="00173FA3"/>
    <w:rsid w:val="0018168C"/>
    <w:rsid w:val="001826BF"/>
    <w:rsid w:val="00184B6F"/>
    <w:rsid w:val="001861E5"/>
    <w:rsid w:val="001B1652"/>
    <w:rsid w:val="001B51DD"/>
    <w:rsid w:val="001C3EC8"/>
    <w:rsid w:val="001D2BD4"/>
    <w:rsid w:val="001D6911"/>
    <w:rsid w:val="001E0BB6"/>
    <w:rsid w:val="001F3B7E"/>
    <w:rsid w:val="00201947"/>
    <w:rsid w:val="0020395B"/>
    <w:rsid w:val="002046CB"/>
    <w:rsid w:val="00204DC9"/>
    <w:rsid w:val="002062C0"/>
    <w:rsid w:val="00215130"/>
    <w:rsid w:val="00217F23"/>
    <w:rsid w:val="00230002"/>
    <w:rsid w:val="00244C9A"/>
    <w:rsid w:val="00247216"/>
    <w:rsid w:val="00283705"/>
    <w:rsid w:val="00285DDC"/>
    <w:rsid w:val="002A1857"/>
    <w:rsid w:val="002C7F38"/>
    <w:rsid w:val="0030628A"/>
    <w:rsid w:val="0035122B"/>
    <w:rsid w:val="00353451"/>
    <w:rsid w:val="00371032"/>
    <w:rsid w:val="00371B44"/>
    <w:rsid w:val="003802F1"/>
    <w:rsid w:val="0039706B"/>
    <w:rsid w:val="003B150B"/>
    <w:rsid w:val="003B6DC6"/>
    <w:rsid w:val="003C122B"/>
    <w:rsid w:val="003C5A97"/>
    <w:rsid w:val="003C7A04"/>
    <w:rsid w:val="003F52B2"/>
    <w:rsid w:val="00406D38"/>
    <w:rsid w:val="00440414"/>
    <w:rsid w:val="004558E9"/>
    <w:rsid w:val="0045777E"/>
    <w:rsid w:val="004753F2"/>
    <w:rsid w:val="004A6633"/>
    <w:rsid w:val="004B3753"/>
    <w:rsid w:val="004C31D2"/>
    <w:rsid w:val="004D0E5E"/>
    <w:rsid w:val="004D55C2"/>
    <w:rsid w:val="00500B86"/>
    <w:rsid w:val="00521131"/>
    <w:rsid w:val="00527C0B"/>
    <w:rsid w:val="005410F6"/>
    <w:rsid w:val="00570453"/>
    <w:rsid w:val="005729C4"/>
    <w:rsid w:val="005733BF"/>
    <w:rsid w:val="0059227B"/>
    <w:rsid w:val="005A167C"/>
    <w:rsid w:val="005B0966"/>
    <w:rsid w:val="005B1E68"/>
    <w:rsid w:val="005B795D"/>
    <w:rsid w:val="005E3212"/>
    <w:rsid w:val="00613820"/>
    <w:rsid w:val="006171A5"/>
    <w:rsid w:val="00652248"/>
    <w:rsid w:val="00657B80"/>
    <w:rsid w:val="00675B3C"/>
    <w:rsid w:val="00676E5A"/>
    <w:rsid w:val="0069495C"/>
    <w:rsid w:val="006D096B"/>
    <w:rsid w:val="006D340A"/>
    <w:rsid w:val="007079B4"/>
    <w:rsid w:val="007100DF"/>
    <w:rsid w:val="00710146"/>
    <w:rsid w:val="00715A1D"/>
    <w:rsid w:val="00721912"/>
    <w:rsid w:val="007270AB"/>
    <w:rsid w:val="00754391"/>
    <w:rsid w:val="00760BB0"/>
    <w:rsid w:val="0076157A"/>
    <w:rsid w:val="00770ADA"/>
    <w:rsid w:val="00784593"/>
    <w:rsid w:val="007A00EF"/>
    <w:rsid w:val="007A0264"/>
    <w:rsid w:val="007A3C15"/>
    <w:rsid w:val="007B19EA"/>
    <w:rsid w:val="007C0A2D"/>
    <w:rsid w:val="007C1BB3"/>
    <w:rsid w:val="007C27B0"/>
    <w:rsid w:val="007E7519"/>
    <w:rsid w:val="007F300B"/>
    <w:rsid w:val="007F79D5"/>
    <w:rsid w:val="008014C3"/>
    <w:rsid w:val="00801CFD"/>
    <w:rsid w:val="00816A85"/>
    <w:rsid w:val="00827977"/>
    <w:rsid w:val="00833E1C"/>
    <w:rsid w:val="00850812"/>
    <w:rsid w:val="00855983"/>
    <w:rsid w:val="00865048"/>
    <w:rsid w:val="00866907"/>
    <w:rsid w:val="00876B9A"/>
    <w:rsid w:val="008933BF"/>
    <w:rsid w:val="008A10C4"/>
    <w:rsid w:val="008B0248"/>
    <w:rsid w:val="008F5F33"/>
    <w:rsid w:val="0091046A"/>
    <w:rsid w:val="00917BB2"/>
    <w:rsid w:val="00926ABD"/>
    <w:rsid w:val="00941124"/>
    <w:rsid w:val="00947F4E"/>
    <w:rsid w:val="009607D3"/>
    <w:rsid w:val="00966D47"/>
    <w:rsid w:val="00975811"/>
    <w:rsid w:val="009845DA"/>
    <w:rsid w:val="00992312"/>
    <w:rsid w:val="009B1253"/>
    <w:rsid w:val="009B4FD6"/>
    <w:rsid w:val="009C0DED"/>
    <w:rsid w:val="00A00AD6"/>
    <w:rsid w:val="00A2667E"/>
    <w:rsid w:val="00A37D7F"/>
    <w:rsid w:val="00A428AA"/>
    <w:rsid w:val="00A46410"/>
    <w:rsid w:val="00A539F8"/>
    <w:rsid w:val="00A57688"/>
    <w:rsid w:val="00A701C0"/>
    <w:rsid w:val="00A84A94"/>
    <w:rsid w:val="00A96F96"/>
    <w:rsid w:val="00AA4D06"/>
    <w:rsid w:val="00AC35ED"/>
    <w:rsid w:val="00AD1DAA"/>
    <w:rsid w:val="00AF1E23"/>
    <w:rsid w:val="00AF53C1"/>
    <w:rsid w:val="00AF7F81"/>
    <w:rsid w:val="00B01AFF"/>
    <w:rsid w:val="00B05CC7"/>
    <w:rsid w:val="00B27E39"/>
    <w:rsid w:val="00B350D8"/>
    <w:rsid w:val="00B36999"/>
    <w:rsid w:val="00B45DB6"/>
    <w:rsid w:val="00B4682F"/>
    <w:rsid w:val="00B53699"/>
    <w:rsid w:val="00B606AE"/>
    <w:rsid w:val="00B76763"/>
    <w:rsid w:val="00B7732B"/>
    <w:rsid w:val="00B82D7B"/>
    <w:rsid w:val="00B879F0"/>
    <w:rsid w:val="00BC25AA"/>
    <w:rsid w:val="00C022E3"/>
    <w:rsid w:val="00C02B3D"/>
    <w:rsid w:val="00C10F8E"/>
    <w:rsid w:val="00C22D17"/>
    <w:rsid w:val="00C4712D"/>
    <w:rsid w:val="00C54A83"/>
    <w:rsid w:val="00C555C9"/>
    <w:rsid w:val="00C6320F"/>
    <w:rsid w:val="00C64B05"/>
    <w:rsid w:val="00C77D77"/>
    <w:rsid w:val="00C861EE"/>
    <w:rsid w:val="00C94F55"/>
    <w:rsid w:val="00CA7D62"/>
    <w:rsid w:val="00CB07A8"/>
    <w:rsid w:val="00CD195C"/>
    <w:rsid w:val="00CD4A57"/>
    <w:rsid w:val="00CE3D18"/>
    <w:rsid w:val="00CE3E95"/>
    <w:rsid w:val="00CF0D14"/>
    <w:rsid w:val="00D00B5A"/>
    <w:rsid w:val="00D146F1"/>
    <w:rsid w:val="00D3128B"/>
    <w:rsid w:val="00D33604"/>
    <w:rsid w:val="00D37B08"/>
    <w:rsid w:val="00D437FF"/>
    <w:rsid w:val="00D4658A"/>
    <w:rsid w:val="00D5130C"/>
    <w:rsid w:val="00D51385"/>
    <w:rsid w:val="00D62265"/>
    <w:rsid w:val="00D838AB"/>
    <w:rsid w:val="00D8512E"/>
    <w:rsid w:val="00D85181"/>
    <w:rsid w:val="00DA1E58"/>
    <w:rsid w:val="00DE4EF2"/>
    <w:rsid w:val="00DE53AD"/>
    <w:rsid w:val="00DF2C0E"/>
    <w:rsid w:val="00E04DB6"/>
    <w:rsid w:val="00E06FFB"/>
    <w:rsid w:val="00E30155"/>
    <w:rsid w:val="00E3260A"/>
    <w:rsid w:val="00E429FE"/>
    <w:rsid w:val="00E4383A"/>
    <w:rsid w:val="00E878CD"/>
    <w:rsid w:val="00E91FE1"/>
    <w:rsid w:val="00EA02BD"/>
    <w:rsid w:val="00EA1036"/>
    <w:rsid w:val="00EA5E95"/>
    <w:rsid w:val="00ED4954"/>
    <w:rsid w:val="00EE0943"/>
    <w:rsid w:val="00EE33A2"/>
    <w:rsid w:val="00EF655F"/>
    <w:rsid w:val="00F23460"/>
    <w:rsid w:val="00F67A1C"/>
    <w:rsid w:val="00F771C5"/>
    <w:rsid w:val="00F82C5B"/>
    <w:rsid w:val="00F8555F"/>
    <w:rsid w:val="00F94DCB"/>
    <w:rsid w:val="00FB2CAE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AF53C1"/>
    <w:rPr>
      <w:b/>
      <w:bCs/>
    </w:rPr>
  </w:style>
  <w:style w:type="character" w:customStyle="1" w:styleId="af2">
    <w:name w:val="批注主题 字符"/>
    <w:basedOn w:val="ae"/>
    <w:link w:val="af1"/>
    <w:rsid w:val="00AF53C1"/>
    <w:rPr>
      <w:rFonts w:ascii="Times New Roman" w:hAnsi="Times New Roman"/>
      <w:b/>
      <w:bCs/>
      <w:lang w:eastAsia="en-US"/>
    </w:rPr>
  </w:style>
  <w:style w:type="paragraph" w:styleId="af3">
    <w:name w:val="caption"/>
    <w:basedOn w:val="a"/>
    <w:next w:val="a"/>
    <w:unhideWhenUsed/>
    <w:qFormat/>
    <w:rsid w:val="00CE3D1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AA3BD-551F-4E36-AA00-F41BDDAD3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4</cp:revision>
  <cp:lastPrinted>1899-12-31T16:00:00Z</cp:lastPrinted>
  <dcterms:created xsi:type="dcterms:W3CDTF">2022-01-07T03:50:00Z</dcterms:created>
  <dcterms:modified xsi:type="dcterms:W3CDTF">2022-01-07T03:52:00Z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(3)xKBMdC6tfWK7kY+Rd3OTY1rVfT5hxvm12/ae7ChPKitS3791DBgDk+ZrKOXxisbjISWVqW8Z
OvBdoxApqmGqy4/eUytjYktrppLZfgIqKptgHk8Rw1XDjqcSHh7E+5hiCtIEBxPY3iQ18281
jfxH/t2hp2nC2xZybKw3dvOEP/cY1NnD3U7+WobhWxhDBmMcYF0iYiebShJG1qO4rtFRtGbI
eV8l7mz3mmqCxQg3+F</vt:lpwstr>
  </property>
  <property fmtid="{D5CDD505-2E9C-101B-9397-08002B2CF9AE}" pid="3" name="_2015_ms_pID_7253431">
    <vt:lpwstr>G1XwxQsrSDF3hYvlFuSACHuBCmhZtQOeSNZnZf3OsiHX73vSVd4Zlp
q1SqhgSFkkWGMtBwgGexdhTAFVDSKZ9KfLwyQklotxLTMfO7PDvZ5u2TQEtFEmA9YzMEtuKB
YmTh0SrYBam/uFtbo9N/AqVD9B7wlAto2oMxjCwpejo8j6+Ukpgt7w9BIoiiiil12QgpzbRI
CMYJdyUusVUyBvKqJ/P0wYP1JJEB7iY6G+8d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1641352354</vt:lpwstr>
  </property>
</Properties>
</file>